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58B0D" w14:textId="0AA83AFC" w:rsidR="00F0124E" w:rsidRPr="00AE1EB7" w:rsidRDefault="00F0124E" w:rsidP="00F0124E">
      <w:pPr>
        <w:pStyle w:val="2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94458B" w:rsidRPr="0094458B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R3-255514</w:t>
      </w:r>
    </w:p>
    <w:p w14:paraId="53D46556" w14:textId="3685D9F4" w:rsidR="00F0124E" w:rsidRPr="009F17E8" w:rsidRDefault="00F0124E" w:rsidP="00F0124E">
      <w:pPr>
        <w:pStyle w:val="2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Bengaluru, India, 25th </w:t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- 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29th Aug, 2025</w:t>
      </w:r>
      <w:r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</w:p>
    <w:p w14:paraId="49859E11" w14:textId="08ECE1CF" w:rsidR="00E16B0C" w:rsidRPr="009F17E8" w:rsidRDefault="00E16B0C" w:rsidP="00E16B0C">
      <w:pPr>
        <w:pStyle w:val="2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</w:p>
    <w:p w14:paraId="2622CE31" w14:textId="77777777" w:rsidR="006F5415" w:rsidRPr="00C31310" w:rsidRDefault="006F5415" w:rsidP="006F5415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204CE972" w14:textId="08F01733" w:rsidR="006F5415" w:rsidRPr="00C31310" w:rsidRDefault="006F5415" w:rsidP="006F5415">
      <w:pPr>
        <w:pStyle w:val="a"/>
        <w:rPr>
          <w:lang w:eastAsia="ja-JP"/>
        </w:rPr>
      </w:pPr>
      <w:r w:rsidRPr="00C31310">
        <w:t>Agenda Item:</w:t>
      </w:r>
      <w:r w:rsidRPr="00C31310">
        <w:tab/>
      </w:r>
      <w:r>
        <w:rPr>
          <w:lang w:eastAsia="zh-CN"/>
        </w:rPr>
        <w:t>15.2</w:t>
      </w:r>
    </w:p>
    <w:p w14:paraId="41A4845E" w14:textId="2EC5062C" w:rsidR="006F5415" w:rsidRPr="00C31310" w:rsidRDefault="006F5415" w:rsidP="006F5415">
      <w:pPr>
        <w:pStyle w:val="a"/>
        <w:rPr>
          <w:lang w:eastAsia="zh-CN"/>
        </w:rPr>
      </w:pPr>
      <w:r w:rsidRPr="00C31310">
        <w:t>Source:</w:t>
      </w:r>
      <w:r w:rsidRPr="00C31310">
        <w:tab/>
        <w:t>Huawei</w:t>
      </w:r>
      <w:r w:rsidR="00681106">
        <w:t>, Ericsson</w:t>
      </w:r>
      <w:r w:rsidR="00ED10B6">
        <w:t xml:space="preserve">, </w:t>
      </w:r>
      <w:proofErr w:type="spellStart"/>
      <w:r w:rsidR="00ED10B6">
        <w:t>Jio</w:t>
      </w:r>
      <w:proofErr w:type="spellEnd"/>
      <w:r w:rsidR="00ED10B6">
        <w:t xml:space="preserve"> </w:t>
      </w:r>
      <w:r w:rsidR="00ED10B6" w:rsidRPr="00ED10B6">
        <w:t>Platforms</w:t>
      </w:r>
    </w:p>
    <w:p w14:paraId="5F76EEB3" w14:textId="0D750E29" w:rsidR="006F5415" w:rsidRPr="00C31310" w:rsidRDefault="006F5415" w:rsidP="006E1578">
      <w:pPr>
        <w:pStyle w:val="a"/>
        <w:ind w:left="1985" w:hanging="1985"/>
      </w:pPr>
      <w:r w:rsidRPr="00C31310">
        <w:t>Title:</w:t>
      </w:r>
      <w:r w:rsidRPr="00C31310">
        <w:tab/>
      </w:r>
      <w:r w:rsidRPr="006F5415">
        <w:t>(TP for TS 3</w:t>
      </w:r>
      <w:bookmarkStart w:id="0" w:name="_GoBack"/>
      <w:bookmarkEnd w:id="0"/>
      <w:r w:rsidRPr="006F5415">
        <w:t xml:space="preserve">6.300) </w:t>
      </w:r>
      <w:r w:rsidR="006E1578">
        <w:t xml:space="preserve">Provision of S&amp;F Mode Indication </w:t>
      </w:r>
      <w:r w:rsidR="0031689A">
        <w:t xml:space="preserve">of </w:t>
      </w:r>
      <w:proofErr w:type="spellStart"/>
      <w:r w:rsidR="0031689A">
        <w:t>neighbo</w:t>
      </w:r>
      <w:r w:rsidR="00BB2B82">
        <w:t>ur</w:t>
      </w:r>
      <w:proofErr w:type="spellEnd"/>
      <w:r w:rsidR="0031689A">
        <w:t xml:space="preserve"> cell list</w:t>
      </w:r>
    </w:p>
    <w:p w14:paraId="70B04016" w14:textId="18D77D1E" w:rsidR="006F5415" w:rsidRPr="00C31310" w:rsidRDefault="006F5415" w:rsidP="006F5415">
      <w:pPr>
        <w:pStyle w:val="a"/>
        <w:rPr>
          <w:lang w:eastAsia="ja-JP"/>
        </w:rPr>
      </w:pPr>
      <w:r w:rsidRPr="00C31310">
        <w:t>Document for:</w:t>
      </w:r>
      <w:r w:rsidRPr="00C31310">
        <w:tab/>
      </w:r>
      <w:r w:rsidR="00810EF6">
        <w:t>Other</w:t>
      </w:r>
    </w:p>
    <w:p w14:paraId="34977DE2" w14:textId="77777777" w:rsidR="006F5415" w:rsidRPr="00C31310" w:rsidRDefault="006F5415" w:rsidP="006F5415">
      <w:pPr>
        <w:pStyle w:val="Heading1"/>
        <w:rPr>
          <w:rFonts w:cs="Arial"/>
        </w:rPr>
      </w:pPr>
      <w:r w:rsidRPr="00C31310">
        <w:rPr>
          <w:rFonts w:cs="Arial"/>
        </w:rPr>
        <w:t>1</w:t>
      </w:r>
      <w:r w:rsidRPr="00C31310">
        <w:rPr>
          <w:rFonts w:cs="Arial"/>
        </w:rPr>
        <w:tab/>
        <w:t>Introduction</w:t>
      </w:r>
    </w:p>
    <w:p w14:paraId="6CF0E16E" w14:textId="23380EFA" w:rsidR="0058454A" w:rsidRDefault="00287C25" w:rsidP="00287C25">
      <w:pPr>
        <w:pStyle w:val="Discussion"/>
        <w:rPr>
          <w:rFonts w:ascii="Times New Roman" w:eastAsia="Times New Roman" w:hAnsi="Times New Roman" w:cs="Times New Roman"/>
        </w:rPr>
      </w:pPr>
      <w:r w:rsidRPr="00287C25">
        <w:rPr>
          <w:rFonts w:ascii="Times New Roman" w:eastAsia="Times New Roman" w:hAnsi="Times New Roman" w:cs="Times New Roman"/>
        </w:rPr>
        <w:t xml:space="preserve">This contribution proposes a TP to TS 36.300 </w:t>
      </w:r>
      <w:r w:rsidR="005A6510">
        <w:rPr>
          <w:rFonts w:ascii="Times New Roman" w:eastAsia="Times New Roman" w:hAnsi="Times New Roman" w:cs="Times New Roman"/>
        </w:rPr>
        <w:t xml:space="preserve">on the </w:t>
      </w:r>
      <w:proofErr w:type="spellStart"/>
      <w:r w:rsidRPr="00287C25">
        <w:rPr>
          <w:rFonts w:ascii="Times New Roman" w:eastAsia="Times New Roman" w:hAnsi="Times New Roman" w:cs="Times New Roman"/>
        </w:rPr>
        <w:t>neighbor</w:t>
      </w:r>
      <w:proofErr w:type="spellEnd"/>
      <w:r w:rsidRPr="00287C25">
        <w:rPr>
          <w:rFonts w:ascii="Times New Roman" w:eastAsia="Times New Roman" w:hAnsi="Times New Roman" w:cs="Times New Roman"/>
        </w:rPr>
        <w:t xml:space="preserve"> cell list </w:t>
      </w:r>
      <w:r w:rsidR="007E395C">
        <w:rPr>
          <w:rFonts w:ascii="Times New Roman" w:eastAsia="Times New Roman" w:hAnsi="Times New Roman" w:cs="Times New Roman"/>
        </w:rPr>
        <w:t xml:space="preserve">for </w:t>
      </w:r>
      <w:r w:rsidR="00672577" w:rsidRPr="00672577">
        <w:rPr>
          <w:rFonts w:ascii="Times New Roman" w:eastAsia="Times New Roman" w:hAnsi="Times New Roman" w:cs="Times New Roman"/>
        </w:rPr>
        <w:t>Store &amp; Forward</w:t>
      </w:r>
      <w:r w:rsidRPr="00287C25">
        <w:rPr>
          <w:rFonts w:ascii="Times New Roman" w:eastAsia="Times New Roman" w:hAnsi="Times New Roman" w:cs="Times New Roman"/>
        </w:rPr>
        <w:t xml:space="preserve"> (S</w:t>
      </w:r>
      <w:r w:rsidR="005F4FCC">
        <w:rPr>
          <w:rFonts w:ascii="Times New Roman" w:eastAsia="Times New Roman" w:hAnsi="Times New Roman" w:cs="Times New Roman"/>
        </w:rPr>
        <w:t>&amp;</w:t>
      </w:r>
      <w:r w:rsidRPr="00287C25">
        <w:rPr>
          <w:rFonts w:ascii="Times New Roman" w:eastAsia="Times New Roman" w:hAnsi="Times New Roman" w:cs="Times New Roman"/>
        </w:rPr>
        <w:t>F)</w:t>
      </w:r>
      <w:r w:rsidR="007E395C">
        <w:rPr>
          <w:rFonts w:ascii="Times New Roman" w:eastAsia="Times New Roman" w:hAnsi="Times New Roman" w:cs="Times New Roman"/>
        </w:rPr>
        <w:t xml:space="preserve"> operation</w:t>
      </w:r>
      <w:r w:rsidR="00B35FC3">
        <w:rPr>
          <w:rFonts w:ascii="Times New Roman" w:eastAsia="Times New Roman" w:hAnsi="Times New Roman" w:cs="Times New Roman"/>
        </w:rPr>
        <w:t xml:space="preserve"> according to RAN2 progress</w:t>
      </w:r>
      <w:r w:rsidRPr="00287C25">
        <w:rPr>
          <w:rFonts w:ascii="Times New Roman" w:eastAsia="Times New Roman" w:hAnsi="Times New Roman" w:cs="Times New Roman"/>
        </w:rPr>
        <w:t>.</w:t>
      </w:r>
      <w:r w:rsidR="006C711D">
        <w:rPr>
          <w:rFonts w:ascii="Times New Roman" w:eastAsia="Times New Roman" w:hAnsi="Times New Roman" w:cs="Times New Roman"/>
        </w:rPr>
        <w:t xml:space="preserve"> </w:t>
      </w:r>
    </w:p>
    <w:p w14:paraId="3546EA6B" w14:textId="3B78AE99" w:rsidR="0058454A" w:rsidRDefault="00B5380B" w:rsidP="0058454A">
      <w:pPr>
        <w:pStyle w:val="Heading1"/>
        <w:rPr>
          <w:rFonts w:cs="Arial"/>
        </w:rPr>
      </w:pPr>
      <w:r>
        <w:rPr>
          <w:rFonts w:cs="Arial"/>
        </w:rPr>
        <w:t>2</w:t>
      </w:r>
      <w:r w:rsidR="0058454A" w:rsidRPr="00C31310">
        <w:rPr>
          <w:rFonts w:cs="Arial"/>
        </w:rPr>
        <w:tab/>
      </w:r>
      <w:r>
        <w:rPr>
          <w:rFonts w:cs="Arial"/>
        </w:rPr>
        <w:t xml:space="preserve">Discussion </w:t>
      </w:r>
    </w:p>
    <w:p w14:paraId="4033F643" w14:textId="34AF22BF" w:rsidR="00221CA3" w:rsidRDefault="00287C25" w:rsidP="00AC624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lang w:eastAsia="zh-CN"/>
        </w:rPr>
        <w:t>At the previous RAN2 #130 meeting</w:t>
      </w:r>
      <w:r w:rsidR="000332C9">
        <w:rPr>
          <w:lang w:eastAsia="zh-CN"/>
        </w:rPr>
        <w:t xml:space="preserve"> [1]</w:t>
      </w:r>
      <w:r>
        <w:rPr>
          <w:lang w:eastAsia="zh-CN"/>
        </w:rPr>
        <w:t>,</w:t>
      </w:r>
      <w:r w:rsidR="00221CA3">
        <w:rPr>
          <w:lang w:eastAsia="zh-CN"/>
        </w:rPr>
        <w:t xml:space="preserve"> a Working Assumption (WA) was agreed to include an indication specifying whether a </w:t>
      </w:r>
      <w:proofErr w:type="spellStart"/>
      <w:r w:rsidR="00221CA3">
        <w:rPr>
          <w:lang w:eastAsia="zh-CN"/>
        </w:rPr>
        <w:t>neighboring</w:t>
      </w:r>
      <w:proofErr w:type="spellEnd"/>
      <w:r w:rsidR="00221CA3">
        <w:rPr>
          <w:lang w:eastAsia="zh-CN"/>
        </w:rPr>
        <w:t xml:space="preserve"> cell operates in S&amp;F mode</w:t>
      </w:r>
      <w:r w:rsidR="008D593B">
        <w:rPr>
          <w:lang w:eastAsia="zh-CN"/>
        </w:rPr>
        <w:t>,</w:t>
      </w:r>
      <w:r w:rsidR="00221CA3">
        <w:rPr>
          <w:lang w:eastAsia="zh-CN"/>
        </w:rPr>
        <w:t xml:space="preserve"> as follows:</w:t>
      </w:r>
    </w:p>
    <w:p w14:paraId="3DD4D40D" w14:textId="053BB3DE" w:rsidR="00C41E65" w:rsidRDefault="00C41E65" w:rsidP="00AC624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 w:rsidRPr="00C41E65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5E700E42" wp14:editId="1607EEC5">
                <wp:extent cx="5937662" cy="671264"/>
                <wp:effectExtent l="0" t="0" r="25400" b="1460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662" cy="6712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2B28F" w14:textId="20A38D32" w:rsidR="00C41E65" w:rsidRPr="00C41E65" w:rsidRDefault="00C41E65" w:rsidP="00C41E65">
                            <w:pPr>
                              <w:pStyle w:val="Agreement"/>
                            </w:pPr>
                            <w:r w:rsidRPr="00681106">
                              <w:rPr>
                                <w:highlight w:val="yellow"/>
                              </w:rPr>
                              <w:t>WA</w:t>
                            </w:r>
                            <w:r>
                              <w:t>: In the neighbour cell list we introduce an indication whether the cell operates in S&amp;F mode or not (FFS if we also include the transition time). This WA can only be confirmed if we converge on the corresponding UE behaviour.</w:t>
                            </w:r>
                          </w:p>
                          <w:p w14:paraId="2338EF78" w14:textId="77777777" w:rsidR="00C41E65" w:rsidRDefault="00C41E65" w:rsidP="00C41E65">
                            <w:pPr>
                              <w:pStyle w:val="CRCoverPage"/>
                              <w:spacing w:after="0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</w:rPr>
                            </w:pPr>
                          </w:p>
                          <w:p w14:paraId="5A478810" w14:textId="77777777" w:rsidR="00C41E65" w:rsidRPr="00352A1C" w:rsidRDefault="00C41E65" w:rsidP="00C41E6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700E4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7.55pt;height:5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">
                <v:textbox>
                  <w:txbxContent>
                    <w:p w14:paraId="3872B28F" w14:textId="20A38D32" w:rsidR="00C41E65" w:rsidRPr="00C41E65" w:rsidRDefault="00C41E65" w:rsidP="00C41E65">
                      <w:pPr>
                        <w:pStyle w:val="Agreement"/>
                      </w:pPr>
                      <w:r w:rsidRPr="00681106">
                        <w:rPr>
                          <w:highlight w:val="yellow"/>
                        </w:rPr>
                        <w:t>WA</w:t>
                      </w:r>
                      <w:r>
                        <w:t>: In the neighbour cell list we introduce an indication whether the cell operates in S&amp;F mode or not (FFS if we also include the transition time). This WA can only be confirmed if we converge on the corresponding UE behaviour.</w:t>
                      </w:r>
                    </w:p>
                    <w:p w14:paraId="2338EF78" w14:textId="77777777" w:rsidR="00C41E65" w:rsidRDefault="00C41E65" w:rsidP="00C41E65">
                      <w:pPr>
                        <w:pStyle w:val="CRCoverPage"/>
                        <w:spacing w:after="0"/>
                        <w:rPr>
                          <w:rFonts w:ascii="Calibri" w:hAnsi="Calibri" w:cs="Calibri"/>
                          <w:b/>
                          <w:color w:val="008000"/>
                          <w:sz w:val="18"/>
                        </w:rPr>
                      </w:pPr>
                    </w:p>
                    <w:p w14:paraId="5A478810" w14:textId="77777777" w:rsidR="00C41E65" w:rsidRPr="00352A1C" w:rsidRDefault="00C41E65" w:rsidP="00C41E65"/>
                  </w:txbxContent>
                </v:textbox>
                <w10:anchorlock/>
              </v:shape>
            </w:pict>
          </mc:Fallback>
        </mc:AlternateContent>
      </w:r>
    </w:p>
    <w:p w14:paraId="157BAEBB" w14:textId="72EB8905" w:rsidR="007879A3" w:rsidRDefault="006C441A" w:rsidP="002D7D4D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lang w:eastAsia="zh-CN"/>
        </w:rPr>
        <w:t xml:space="preserve">The motivation is that </w:t>
      </w:r>
      <w:proofErr w:type="spellStart"/>
      <w:r w:rsidR="00CB5ED1">
        <w:rPr>
          <w:lang w:eastAsia="zh-CN"/>
        </w:rPr>
        <w:t>neighboring</w:t>
      </w:r>
      <w:proofErr w:type="spellEnd"/>
      <w:r w:rsidR="00CB5ED1">
        <w:rPr>
          <w:lang w:eastAsia="zh-CN"/>
        </w:rPr>
        <w:t xml:space="preserve"> cells may switch between S&amp;F mode and normal mode, the onboard </w:t>
      </w:r>
      <w:proofErr w:type="spellStart"/>
      <w:r w:rsidR="00CB5ED1">
        <w:rPr>
          <w:lang w:eastAsia="zh-CN"/>
        </w:rPr>
        <w:t>eNB</w:t>
      </w:r>
      <w:proofErr w:type="spellEnd"/>
      <w:r w:rsidR="00CB5ED1">
        <w:rPr>
          <w:lang w:eastAsia="zh-CN"/>
        </w:rPr>
        <w:t xml:space="preserve"> </w:t>
      </w:r>
      <w:r w:rsidR="00592154">
        <w:rPr>
          <w:lang w:eastAsia="zh-CN"/>
        </w:rPr>
        <w:t xml:space="preserve">can </w:t>
      </w:r>
      <w:r w:rsidR="00BF1B00">
        <w:rPr>
          <w:lang w:eastAsia="zh-CN"/>
        </w:rPr>
        <w:t xml:space="preserve">include the </w:t>
      </w:r>
      <w:r w:rsidR="00B643DB">
        <w:rPr>
          <w:lang w:eastAsia="zh-CN"/>
        </w:rPr>
        <w:t xml:space="preserve">S&amp;F indication </w:t>
      </w:r>
      <w:r w:rsidR="00F076D4">
        <w:rPr>
          <w:lang w:eastAsia="zh-CN"/>
        </w:rPr>
        <w:t>in t</w:t>
      </w:r>
      <w:r w:rsidR="00B35FC3">
        <w:rPr>
          <w:lang w:eastAsia="zh-CN"/>
        </w:rPr>
        <w:t>h</w:t>
      </w:r>
      <w:r w:rsidR="00F076D4">
        <w:rPr>
          <w:lang w:eastAsia="zh-CN"/>
        </w:rPr>
        <w:t xml:space="preserve">is </w:t>
      </w:r>
      <w:proofErr w:type="spellStart"/>
      <w:r w:rsidR="00F076D4">
        <w:rPr>
          <w:lang w:eastAsia="zh-CN"/>
        </w:rPr>
        <w:t>neighbor</w:t>
      </w:r>
      <w:proofErr w:type="spellEnd"/>
      <w:r w:rsidR="00F076D4">
        <w:rPr>
          <w:lang w:eastAsia="zh-CN"/>
        </w:rPr>
        <w:t xml:space="preserve"> cell list to </w:t>
      </w:r>
      <w:r w:rsidR="00592154">
        <w:rPr>
          <w:lang w:eastAsia="zh-CN"/>
        </w:rPr>
        <w:t xml:space="preserve">assist the cell </w:t>
      </w:r>
      <w:proofErr w:type="spellStart"/>
      <w:r w:rsidR="00592154">
        <w:rPr>
          <w:lang w:eastAsia="zh-CN"/>
        </w:rPr>
        <w:t>resl</w:t>
      </w:r>
      <w:r w:rsidR="00681106">
        <w:rPr>
          <w:lang w:eastAsia="zh-CN"/>
        </w:rPr>
        <w:t>e</w:t>
      </w:r>
      <w:r w:rsidR="00592154">
        <w:rPr>
          <w:lang w:eastAsia="zh-CN"/>
        </w:rPr>
        <w:t>ction</w:t>
      </w:r>
      <w:proofErr w:type="spellEnd"/>
      <w:r w:rsidR="00592154">
        <w:rPr>
          <w:lang w:eastAsia="zh-CN"/>
        </w:rPr>
        <w:t xml:space="preserve"> </w:t>
      </w:r>
      <w:r w:rsidR="005167C5">
        <w:rPr>
          <w:lang w:eastAsia="zh-CN"/>
        </w:rPr>
        <w:t>for its UEs.</w:t>
      </w:r>
      <w:r w:rsidR="009E229E">
        <w:rPr>
          <w:lang w:eastAsia="zh-CN"/>
        </w:rPr>
        <w:t xml:space="preserve"> </w:t>
      </w:r>
      <w:r w:rsidR="002D7D4D">
        <w:rPr>
          <w:lang w:eastAsia="zh-CN"/>
        </w:rPr>
        <w:t>F</w:t>
      </w:r>
      <w:r w:rsidR="001935E8">
        <w:rPr>
          <w:lang w:eastAsia="zh-CN"/>
        </w:rPr>
        <w:t>or example</w:t>
      </w:r>
      <w:r w:rsidR="00BB2B82">
        <w:rPr>
          <w:lang w:eastAsia="zh-CN"/>
        </w:rPr>
        <w:t>,</w:t>
      </w:r>
      <w:r w:rsidR="002D7D4D">
        <w:rPr>
          <w:lang w:eastAsia="zh-CN"/>
        </w:rPr>
        <w:t xml:space="preserve"> </w:t>
      </w:r>
      <w:r w:rsidR="007879A3">
        <w:rPr>
          <w:lang w:eastAsia="zh-CN"/>
        </w:rPr>
        <w:t xml:space="preserve">if a satellite in S&amp;F mode is not in the NAS list, the UE can avoid accessing it and save power. And a list of satellites in normal mode (or S&amp;F mode) can also help </w:t>
      </w:r>
      <w:r w:rsidR="00681106">
        <w:rPr>
          <w:lang w:eastAsia="zh-CN"/>
        </w:rPr>
        <w:t xml:space="preserve">to </w:t>
      </w:r>
      <w:r w:rsidR="007879A3">
        <w:rPr>
          <w:lang w:eastAsia="zh-CN"/>
        </w:rPr>
        <w:t>prioritize</w:t>
      </w:r>
      <w:r w:rsidR="00681106">
        <w:rPr>
          <w:lang w:eastAsia="zh-CN"/>
        </w:rPr>
        <w:t xml:space="preserve"> the</w:t>
      </w:r>
      <w:r w:rsidR="007879A3">
        <w:rPr>
          <w:lang w:eastAsia="zh-CN"/>
        </w:rPr>
        <w:t xml:space="preserve"> cell reselection.</w:t>
      </w:r>
    </w:p>
    <w:p w14:paraId="3F7CF83C" w14:textId="3FAADCDB" w:rsidR="00287C25" w:rsidRDefault="00221CA3" w:rsidP="00287C25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lang w:eastAsia="zh-CN"/>
        </w:rPr>
        <w:t>There are two potential approaches</w:t>
      </w:r>
      <w:r w:rsidR="009E229E">
        <w:rPr>
          <w:lang w:eastAsia="zh-CN"/>
        </w:rPr>
        <w:t xml:space="preserve"> as follows</w:t>
      </w:r>
      <w:r>
        <w:rPr>
          <w:lang w:eastAsia="zh-CN"/>
        </w:rPr>
        <w:t>:</w:t>
      </w:r>
    </w:p>
    <w:p w14:paraId="0F495E6D" w14:textId="14617E76" w:rsidR="00221CA3" w:rsidRDefault="00221CA3" w:rsidP="00221CA3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ption 1: Exchange between onboard </w:t>
      </w:r>
      <w:proofErr w:type="spellStart"/>
      <w:r>
        <w:rPr>
          <w:lang w:eastAsia="zh-CN"/>
        </w:rPr>
        <w:t>eNBs</w:t>
      </w:r>
      <w:proofErr w:type="spellEnd"/>
      <w:r>
        <w:rPr>
          <w:lang w:eastAsia="zh-CN"/>
        </w:rPr>
        <w:t xml:space="preserve"> </w:t>
      </w:r>
      <w:r w:rsidR="008D593B">
        <w:rPr>
          <w:lang w:eastAsia="zh-CN"/>
        </w:rPr>
        <w:t xml:space="preserve">via the </w:t>
      </w:r>
      <w:r>
        <w:rPr>
          <w:lang w:eastAsia="zh-CN"/>
        </w:rPr>
        <w:t>X2 interface.</w:t>
      </w:r>
    </w:p>
    <w:p w14:paraId="5FFBD8A7" w14:textId="2E56A067" w:rsidR="00221CA3" w:rsidRDefault="00221CA3" w:rsidP="00221CA3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ption 2: Preconfigured by OAM.</w:t>
      </w:r>
    </w:p>
    <w:p w14:paraId="4C5465A9" w14:textId="4E6690BC" w:rsidR="00221CA3" w:rsidRDefault="00D97704" w:rsidP="00606C4D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lang w:eastAsia="zh-CN"/>
        </w:rPr>
        <w:t>Option 1 (inter-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exchange over X2) has a key limitation</w:t>
      </w:r>
      <w:r w:rsidR="00B77B3F">
        <w:rPr>
          <w:lang w:eastAsia="zh-CN"/>
        </w:rPr>
        <w:t xml:space="preserve"> </w:t>
      </w:r>
      <w:r w:rsidR="00B77B3F">
        <w:t xml:space="preserve">— it </w:t>
      </w:r>
      <w:r>
        <w:rPr>
          <w:lang w:eastAsia="zh-CN"/>
        </w:rPr>
        <w:t xml:space="preserve">relies on the availability and stability of the X2 interface, which may not always be present or maintained in NTN </w:t>
      </w:r>
      <w:proofErr w:type="spellStart"/>
      <w:r>
        <w:rPr>
          <w:lang w:eastAsia="zh-CN"/>
        </w:rPr>
        <w:t>deloyments</w:t>
      </w:r>
      <w:proofErr w:type="spellEnd"/>
      <w:r>
        <w:rPr>
          <w:lang w:eastAsia="zh-CN"/>
        </w:rPr>
        <w:t xml:space="preserve">. </w:t>
      </w:r>
      <w:bookmarkStart w:id="1" w:name="_Hlk205843804"/>
      <w:proofErr w:type="spellStart"/>
      <w:r w:rsidR="005B30DF">
        <w:rPr>
          <w:lang w:eastAsia="zh-CN"/>
        </w:rPr>
        <w:t>Xn</w:t>
      </w:r>
      <w:proofErr w:type="spellEnd"/>
      <w:r w:rsidR="005B30DF">
        <w:rPr>
          <w:lang w:eastAsia="zh-CN"/>
        </w:rPr>
        <w:t xml:space="preserve"> </w:t>
      </w:r>
      <w:r w:rsidR="00681106">
        <w:rPr>
          <w:lang w:eastAsia="zh-CN"/>
        </w:rPr>
        <w:t xml:space="preserve">also </w:t>
      </w:r>
      <w:r w:rsidR="00B35FC3">
        <w:rPr>
          <w:lang w:eastAsia="zh-CN"/>
        </w:rPr>
        <w:t>do</w:t>
      </w:r>
      <w:r w:rsidR="00681106">
        <w:rPr>
          <w:lang w:eastAsia="zh-CN"/>
        </w:rPr>
        <w:t>es</w:t>
      </w:r>
      <w:r w:rsidR="00B35FC3">
        <w:rPr>
          <w:lang w:eastAsia="zh-CN"/>
        </w:rPr>
        <w:t xml:space="preserve"> not take account of NG</w:t>
      </w:r>
      <w:r w:rsidR="00681106">
        <w:rPr>
          <w:lang w:eastAsia="zh-CN"/>
        </w:rPr>
        <w:t>AP</w:t>
      </w:r>
      <w:r w:rsidR="00B35FC3">
        <w:rPr>
          <w:lang w:eastAsia="zh-CN"/>
        </w:rPr>
        <w:t xml:space="preserve"> neighbouring relation where the indication is also welcome.</w:t>
      </w:r>
      <w:bookmarkEnd w:id="1"/>
      <w:r w:rsidR="00B35FC3">
        <w:rPr>
          <w:lang w:eastAsia="zh-CN"/>
        </w:rPr>
        <w:t xml:space="preserve"> </w:t>
      </w:r>
      <w:r w:rsidR="008D593B">
        <w:rPr>
          <w:lang w:eastAsia="zh-CN"/>
        </w:rPr>
        <w:t xml:space="preserve">In contrast, provisioning the SF mode indication via OAM is more robust and implementation-independent, </w:t>
      </w:r>
      <w:r w:rsidRPr="00D97704">
        <w:rPr>
          <w:lang w:eastAsia="zh-CN"/>
        </w:rPr>
        <w:t xml:space="preserve">ensuring that the onboard </w:t>
      </w:r>
      <w:proofErr w:type="spellStart"/>
      <w:r w:rsidRPr="00D97704">
        <w:rPr>
          <w:lang w:eastAsia="zh-CN"/>
        </w:rPr>
        <w:t>eNB</w:t>
      </w:r>
      <w:proofErr w:type="spellEnd"/>
      <w:r w:rsidRPr="00D97704">
        <w:rPr>
          <w:lang w:eastAsia="zh-CN"/>
        </w:rPr>
        <w:t xml:space="preserve"> can obtain </w:t>
      </w:r>
      <w:proofErr w:type="spellStart"/>
      <w:r w:rsidRPr="00D97704">
        <w:rPr>
          <w:lang w:eastAsia="zh-CN"/>
        </w:rPr>
        <w:t>neighbor</w:t>
      </w:r>
      <w:proofErr w:type="spellEnd"/>
      <w:r w:rsidRPr="00D97704">
        <w:rPr>
          <w:lang w:eastAsia="zh-CN"/>
        </w:rPr>
        <w:t xml:space="preserve"> cell information even when X2 connectivity is unavailable</w:t>
      </w:r>
      <w:r w:rsidR="00CB5ED1">
        <w:rPr>
          <w:lang w:eastAsia="zh-CN"/>
        </w:rPr>
        <w:t xml:space="preserve">. In addition, </w:t>
      </w:r>
      <w:r w:rsidR="00606C4D">
        <w:rPr>
          <w:lang w:eastAsia="zh-CN"/>
        </w:rPr>
        <w:t xml:space="preserve">OAM allows the configuration of multiple </w:t>
      </w:r>
      <w:proofErr w:type="spellStart"/>
      <w:r w:rsidR="00606C4D">
        <w:rPr>
          <w:lang w:eastAsia="zh-CN"/>
        </w:rPr>
        <w:t>neighboring</w:t>
      </w:r>
      <w:proofErr w:type="spellEnd"/>
      <w:r w:rsidR="00606C4D">
        <w:rPr>
          <w:lang w:eastAsia="zh-CN"/>
        </w:rPr>
        <w:t xml:space="preserve"> cell entries at once, which is a more efficient way.</w:t>
      </w:r>
    </w:p>
    <w:p w14:paraId="48C726C8" w14:textId="6D1269B8" w:rsidR="00221CA3" w:rsidRDefault="00D97704" w:rsidP="00221CA3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bookmarkStart w:id="2" w:name="_Hlk205843728"/>
      <w:r>
        <w:rPr>
          <w:lang w:eastAsia="zh-CN"/>
        </w:rPr>
        <w:t>Therefore</w:t>
      </w:r>
      <w:r w:rsidR="00221CA3">
        <w:rPr>
          <w:lang w:eastAsia="zh-CN"/>
        </w:rPr>
        <w:t xml:space="preserve">, </w:t>
      </w:r>
      <w:r w:rsidR="008D593B">
        <w:rPr>
          <w:lang w:eastAsia="zh-CN"/>
        </w:rPr>
        <w:t xml:space="preserve">it is </w:t>
      </w:r>
      <w:proofErr w:type="spellStart"/>
      <w:r w:rsidR="008D593B">
        <w:rPr>
          <w:lang w:eastAsia="zh-CN"/>
        </w:rPr>
        <w:t>porposed</w:t>
      </w:r>
      <w:proofErr w:type="spellEnd"/>
      <w:r w:rsidR="008D593B">
        <w:rPr>
          <w:lang w:eastAsia="zh-CN"/>
        </w:rPr>
        <w:t>:</w:t>
      </w:r>
    </w:p>
    <w:p w14:paraId="14824604" w14:textId="24D1C1CC" w:rsidR="008D593B" w:rsidRPr="00221CA3" w:rsidRDefault="002544C7" w:rsidP="008D593B">
      <w:pPr>
        <w:pStyle w:val="Proposal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 </w:t>
      </w:r>
      <w:r w:rsidR="008D593B">
        <w:rPr>
          <w:lang w:eastAsia="zh-CN"/>
        </w:rPr>
        <w:t xml:space="preserve">RAN3 to agree to introduce an </w:t>
      </w:r>
      <w:r>
        <w:rPr>
          <w:lang w:eastAsia="zh-CN"/>
        </w:rPr>
        <w:t>OAM-provision</w:t>
      </w:r>
      <w:r w:rsidR="00C80FB4">
        <w:rPr>
          <w:lang w:eastAsia="zh-CN"/>
        </w:rPr>
        <w:t xml:space="preserve"> the S&amp;</w:t>
      </w:r>
      <w:r w:rsidR="00C80FB4" w:rsidRPr="00D90931">
        <w:rPr>
          <w:rFonts w:hint="eastAsia"/>
          <w:lang w:eastAsia="zh-CN"/>
        </w:rPr>
        <w:t>F</w:t>
      </w:r>
      <w:r w:rsidR="00C80FB4" w:rsidRPr="00D90931">
        <w:rPr>
          <w:lang w:eastAsia="zh-CN"/>
        </w:rPr>
        <w:t xml:space="preserve"> </w:t>
      </w:r>
      <w:r w:rsidR="00C80FB4" w:rsidRPr="00D90931">
        <w:rPr>
          <w:rFonts w:hint="eastAsia"/>
          <w:lang w:eastAsia="zh-CN"/>
        </w:rPr>
        <w:t>mode</w:t>
      </w:r>
      <w:r>
        <w:rPr>
          <w:lang w:eastAsia="zh-CN"/>
        </w:rPr>
        <w:t xml:space="preserve"> </w:t>
      </w:r>
      <w:r w:rsidR="00C80FB4">
        <w:rPr>
          <w:lang w:eastAsia="zh-CN"/>
        </w:rPr>
        <w:t xml:space="preserve">indication of </w:t>
      </w:r>
      <w:r w:rsidR="008D593B">
        <w:rPr>
          <w:lang w:eastAsia="zh-CN"/>
        </w:rPr>
        <w:t>the neighbour cell</w:t>
      </w:r>
      <w:r w:rsidR="00C80FB4">
        <w:rPr>
          <w:lang w:eastAsia="zh-CN"/>
        </w:rPr>
        <w:t>s</w:t>
      </w:r>
      <w:r w:rsidR="00185543">
        <w:rPr>
          <w:lang w:eastAsia="zh-CN"/>
        </w:rPr>
        <w:t xml:space="preserve"> pending to RAN2 </w:t>
      </w:r>
      <w:proofErr w:type="gramStart"/>
      <w:r w:rsidR="00185543">
        <w:rPr>
          <w:lang w:eastAsia="zh-CN"/>
        </w:rPr>
        <w:t>decision.</w:t>
      </w:r>
      <w:r w:rsidR="008D593B">
        <w:rPr>
          <w:lang w:eastAsia="zh-CN"/>
        </w:rPr>
        <w:t>.</w:t>
      </w:r>
      <w:proofErr w:type="gramEnd"/>
    </w:p>
    <w:p w14:paraId="19E8989A" w14:textId="51DA03AE" w:rsidR="00A52E2E" w:rsidRPr="00681106" w:rsidRDefault="00681106" w:rsidP="00B5380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should also note that RAN2 took a WA, on this issue, RAN3 should wait RAN2 final decision, if no decision this week, the topic should be able to handle via correction next meeting, as needed. </w:t>
      </w:r>
    </w:p>
    <w:bookmarkEnd w:id="2"/>
    <w:p w14:paraId="78826687" w14:textId="35291D54" w:rsidR="00833DF0" w:rsidRDefault="00B5380B" w:rsidP="00B5380B">
      <w:pPr>
        <w:pStyle w:val="Heading1"/>
        <w:rPr>
          <w:rFonts w:cs="Arial"/>
        </w:rPr>
      </w:pPr>
      <w:r>
        <w:rPr>
          <w:rFonts w:cs="Arial"/>
        </w:rPr>
        <w:t>3</w:t>
      </w:r>
      <w:r w:rsidRPr="00C31310">
        <w:rPr>
          <w:rFonts w:cs="Arial"/>
        </w:rPr>
        <w:tab/>
      </w:r>
      <w:r w:rsidR="00833DF0">
        <w:rPr>
          <w:rFonts w:cs="Arial"/>
        </w:rPr>
        <w:t xml:space="preserve">Conclusion </w:t>
      </w:r>
    </w:p>
    <w:p w14:paraId="53D28BA7" w14:textId="2CC6694C" w:rsidR="00214AB7" w:rsidRDefault="00214AB7" w:rsidP="00214AB7">
      <w:pPr>
        <w:rPr>
          <w:lang w:eastAsia="zh-CN"/>
        </w:rPr>
      </w:pPr>
      <w:r>
        <w:rPr>
          <w:lang w:eastAsia="zh-CN"/>
        </w:rPr>
        <w:t xml:space="preserve">This paper provides </w:t>
      </w:r>
      <w:r>
        <w:rPr>
          <w:rFonts w:hint="eastAsia"/>
          <w:lang w:eastAsia="zh-CN"/>
        </w:rPr>
        <w:t>analysis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="000332C9" w:rsidRPr="00287C25">
        <w:rPr>
          <w:rFonts w:eastAsia="Times New Roman"/>
        </w:rPr>
        <w:t xml:space="preserve">introduce an indication in the </w:t>
      </w:r>
      <w:proofErr w:type="spellStart"/>
      <w:r w:rsidR="000332C9" w:rsidRPr="00287C25">
        <w:rPr>
          <w:rFonts w:eastAsia="Times New Roman"/>
        </w:rPr>
        <w:t>neighbor</w:t>
      </w:r>
      <w:proofErr w:type="spellEnd"/>
      <w:r w:rsidR="000332C9" w:rsidRPr="00287C25">
        <w:rPr>
          <w:rFonts w:eastAsia="Times New Roman"/>
        </w:rPr>
        <w:t xml:space="preserve"> cell list </w:t>
      </w:r>
      <w:r w:rsidR="000332C9">
        <w:rPr>
          <w:rFonts w:eastAsia="Times New Roman"/>
        </w:rPr>
        <w:t>to</w:t>
      </w:r>
      <w:r w:rsidR="000332C9" w:rsidRPr="00287C25">
        <w:rPr>
          <w:rFonts w:eastAsia="Times New Roman"/>
        </w:rPr>
        <w:t xml:space="preserve"> specif</w:t>
      </w:r>
      <w:r w:rsidR="000332C9">
        <w:rPr>
          <w:rFonts w:eastAsia="Times New Roman"/>
        </w:rPr>
        <w:t>y</w:t>
      </w:r>
      <w:r w:rsidR="000332C9" w:rsidRPr="00287C25">
        <w:rPr>
          <w:rFonts w:eastAsia="Times New Roman"/>
        </w:rPr>
        <w:t xml:space="preserve"> whether the </w:t>
      </w:r>
      <w:proofErr w:type="spellStart"/>
      <w:r w:rsidR="000332C9" w:rsidRPr="00287C25">
        <w:rPr>
          <w:rFonts w:eastAsia="Times New Roman"/>
        </w:rPr>
        <w:t>neighbor</w:t>
      </w:r>
      <w:proofErr w:type="spellEnd"/>
      <w:r w:rsidR="000332C9" w:rsidRPr="00287C25">
        <w:rPr>
          <w:rFonts w:eastAsia="Times New Roman"/>
        </w:rPr>
        <w:t xml:space="preserve"> cell operates in S</w:t>
      </w:r>
      <w:r w:rsidR="000332C9">
        <w:rPr>
          <w:rFonts w:eastAsia="Times New Roman"/>
        </w:rPr>
        <w:t>&amp;</w:t>
      </w:r>
      <w:r w:rsidR="000332C9" w:rsidRPr="00287C25">
        <w:rPr>
          <w:rFonts w:eastAsia="Times New Roman"/>
        </w:rPr>
        <w:t>F mode or not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following proposal </w:t>
      </w:r>
      <w:r w:rsidR="00154317">
        <w:rPr>
          <w:lang w:eastAsia="zh-CN"/>
        </w:rPr>
        <w:t>is</w:t>
      </w:r>
      <w:r>
        <w:rPr>
          <w:lang w:eastAsia="zh-CN"/>
        </w:rPr>
        <w:t xml:space="preserve"> </w:t>
      </w:r>
      <w:r w:rsidR="00D07D2B">
        <w:rPr>
          <w:lang w:eastAsia="zh-CN"/>
        </w:rPr>
        <w:t>made</w:t>
      </w:r>
      <w:r>
        <w:rPr>
          <w:lang w:eastAsia="zh-CN"/>
        </w:rPr>
        <w:t>:</w:t>
      </w:r>
    </w:p>
    <w:p w14:paraId="0556F1B7" w14:textId="40D1436C" w:rsidR="00833DF0" w:rsidRDefault="007879A3" w:rsidP="00833DF0">
      <w:pPr>
        <w:pStyle w:val="Proposal"/>
        <w:numPr>
          <w:ilvl w:val="0"/>
          <w:numId w:val="21"/>
        </w:numPr>
        <w:rPr>
          <w:lang w:eastAsia="zh-CN"/>
        </w:rPr>
      </w:pPr>
      <w:r>
        <w:rPr>
          <w:lang w:eastAsia="zh-CN"/>
        </w:rPr>
        <w:t>RAN3 to agree to introduce an OAM-provision the S&amp;</w:t>
      </w:r>
      <w:r w:rsidRPr="00D90931">
        <w:rPr>
          <w:rFonts w:hint="eastAsia"/>
          <w:lang w:eastAsia="zh-CN"/>
        </w:rPr>
        <w:t>F</w:t>
      </w:r>
      <w:r w:rsidRPr="00D90931">
        <w:rPr>
          <w:lang w:eastAsia="zh-CN"/>
        </w:rPr>
        <w:t xml:space="preserve"> </w:t>
      </w:r>
      <w:r w:rsidRPr="00D90931">
        <w:rPr>
          <w:rFonts w:hint="eastAsia"/>
          <w:lang w:eastAsia="zh-CN"/>
        </w:rPr>
        <w:t>mode</w:t>
      </w:r>
      <w:r>
        <w:rPr>
          <w:lang w:eastAsia="zh-CN"/>
        </w:rPr>
        <w:t xml:space="preserve"> indication of the neighbour cells</w:t>
      </w:r>
      <w:r w:rsidR="00681106">
        <w:rPr>
          <w:lang w:eastAsia="zh-CN"/>
        </w:rPr>
        <w:t xml:space="preserve"> pending to RAN2 decision</w:t>
      </w:r>
      <w:r>
        <w:rPr>
          <w:lang w:eastAsia="zh-CN"/>
        </w:rPr>
        <w:t>.</w:t>
      </w:r>
    </w:p>
    <w:p w14:paraId="75BAD1AF" w14:textId="77777777" w:rsidR="000332C9" w:rsidRPr="00423746" w:rsidRDefault="000332C9" w:rsidP="000332C9">
      <w:pPr>
        <w:pStyle w:val="Proposal"/>
        <w:numPr>
          <w:ilvl w:val="0"/>
          <w:numId w:val="0"/>
        </w:numPr>
        <w:ind w:left="980"/>
        <w:rPr>
          <w:lang w:eastAsia="zh-CN"/>
        </w:rPr>
      </w:pPr>
    </w:p>
    <w:p w14:paraId="655C1341" w14:textId="3152162A" w:rsidR="00B5380B" w:rsidRDefault="00833DF0" w:rsidP="00B5380B">
      <w:pPr>
        <w:pStyle w:val="Heading1"/>
        <w:rPr>
          <w:rFonts w:cs="Arial"/>
        </w:rPr>
      </w:pPr>
      <w:r>
        <w:rPr>
          <w:rFonts w:cs="Arial"/>
        </w:rPr>
        <w:t xml:space="preserve">4 </w:t>
      </w:r>
      <w:r w:rsidR="00B5380B">
        <w:rPr>
          <w:rFonts w:cs="Arial"/>
        </w:rPr>
        <w:t xml:space="preserve">Reference </w:t>
      </w:r>
    </w:p>
    <w:p w14:paraId="66756D95" w14:textId="5890997C" w:rsidR="00BF1F8D" w:rsidRDefault="000332C9" w:rsidP="00BF1F8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</w:pPr>
      <w:r w:rsidRPr="000332C9">
        <w:t>R2-2504673</w:t>
      </w:r>
      <w:r>
        <w:t xml:space="preserve"> </w:t>
      </w:r>
      <w:r w:rsidRPr="000332C9">
        <w:t>Report from Break-out session on NR-NTN and IoT-NTN</w:t>
      </w:r>
      <w:r>
        <w:t>, RAN2</w:t>
      </w:r>
      <w:r w:rsidR="00B32006">
        <w:t>#130</w:t>
      </w:r>
      <w:r w:rsidR="00BF1F8D">
        <w:t>.</w:t>
      </w:r>
    </w:p>
    <w:p w14:paraId="50178904" w14:textId="202D7422" w:rsidR="006F5415" w:rsidRPr="00C31310" w:rsidRDefault="001C0FBA" w:rsidP="006F5415">
      <w:pPr>
        <w:pStyle w:val="Heading1"/>
      </w:pPr>
      <w:r>
        <w:t>5</w:t>
      </w:r>
      <w:r w:rsidR="006F5415" w:rsidRPr="00C31310">
        <w:tab/>
      </w:r>
      <w:r w:rsidR="006F5415" w:rsidRPr="002A58FE">
        <w:t>TP for TS 3</w:t>
      </w:r>
      <w:r w:rsidR="00D50D24">
        <w:t>6</w:t>
      </w:r>
      <w:r w:rsidR="006F5415" w:rsidRPr="002A58FE">
        <w:t>.300</w:t>
      </w:r>
    </w:p>
    <w:p w14:paraId="64F675EB" w14:textId="146B8A9F" w:rsidR="00812050" w:rsidRDefault="00812050" w:rsidP="00812050">
      <w:pPr>
        <w:pStyle w:val="FirstChange"/>
        <w:ind w:left="420"/>
      </w:pPr>
      <w:bookmarkStart w:id="3" w:name="_Toc185522264"/>
      <w:bookmarkStart w:id="4" w:name="_Hlk196766991"/>
      <w:bookmarkStart w:id="5" w:name="_Toc178256181"/>
      <w:r w:rsidRPr="00CE63E2">
        <w:t xml:space="preserve">&lt;&lt;&lt;&lt;&lt;&lt;&lt;&lt;&lt;&lt;&lt;&lt;&lt;&lt;&lt;&lt;&lt;&lt;&lt;&lt; </w:t>
      </w:r>
      <w:r>
        <w:t xml:space="preserve">Change Begins </w:t>
      </w:r>
      <w:r w:rsidRPr="00CE63E2">
        <w:t>&gt;&gt;&gt;&gt;&gt;&gt;&gt;&gt;&gt;&gt;&gt;&gt;&gt;&gt;&gt;&gt;&gt;&gt;&gt;&gt;</w:t>
      </w:r>
    </w:p>
    <w:p w14:paraId="66E43C60" w14:textId="77777777" w:rsidR="00585B5E" w:rsidRDefault="00585B5E" w:rsidP="00585B5E">
      <w:pPr>
        <w:pStyle w:val="Heading3"/>
        <w:rPr>
          <w:lang w:eastAsia="ja-JP"/>
        </w:rPr>
      </w:pPr>
      <w:bookmarkStart w:id="6" w:name="_Toc185522270"/>
      <w:bookmarkEnd w:id="3"/>
      <w:bookmarkEnd w:id="4"/>
      <w:bookmarkEnd w:id="5"/>
      <w:r>
        <w:rPr>
          <w:lang w:eastAsia="zh-CN"/>
        </w:rPr>
        <w:t>23.21</w:t>
      </w:r>
      <w:r>
        <w:t>.</w:t>
      </w:r>
      <w:r>
        <w:rPr>
          <w:lang w:eastAsia="zh-CN"/>
        </w:rPr>
        <w:t>8</w:t>
      </w:r>
      <w:r>
        <w:tab/>
        <w:t>O&amp;M Requirements</w:t>
      </w:r>
      <w:bookmarkEnd w:id="6"/>
    </w:p>
    <w:p w14:paraId="5CED1F7E" w14:textId="52F02199" w:rsidR="00585B5E" w:rsidRDefault="00585B5E" w:rsidP="00C27992">
      <w:pPr>
        <w:rPr>
          <w:lang w:eastAsia="zh-CN"/>
        </w:rPr>
      </w:pPr>
      <w:r>
        <w:t>Th</w:t>
      </w:r>
      <w:r>
        <w:rPr>
          <w:lang w:eastAsia="zh-CN"/>
        </w:rPr>
        <w:t>e</w:t>
      </w:r>
      <w:r>
        <w:t xml:space="preserve"> NTN related parameters shall be provided by O&amp;M to the </w:t>
      </w:r>
      <w:proofErr w:type="spellStart"/>
      <w:r>
        <w:rPr>
          <w:lang w:eastAsia="zh-CN"/>
        </w:rPr>
        <w:t>e</w:t>
      </w:r>
      <w:r>
        <w:t>NB</w:t>
      </w:r>
      <w:proofErr w:type="spellEnd"/>
      <w:r>
        <w:t xml:space="preserve"> providing non-terrestrial access</w:t>
      </w:r>
      <w:r>
        <w:rPr>
          <w:lang w:eastAsia="zh-CN"/>
        </w:rPr>
        <w:t>, as specified in TS 38.300 [79].</w:t>
      </w:r>
      <w:r w:rsidR="0047131D">
        <w:rPr>
          <w:lang w:eastAsia="zh-CN"/>
        </w:rPr>
        <w:t xml:space="preserve"> </w:t>
      </w:r>
      <w:ins w:id="7" w:author="Huawei" w:date="2025-07-16T17:12:00Z">
        <w:r w:rsidR="00677FEA" w:rsidRPr="00677FEA">
          <w:rPr>
            <w:lang w:eastAsia="zh-CN"/>
          </w:rPr>
          <w:t>If Stor</w:t>
        </w:r>
        <w:r w:rsidR="00677FEA">
          <w:rPr>
            <w:lang w:eastAsia="zh-CN"/>
          </w:rPr>
          <w:t xml:space="preserve">e &amp; </w:t>
        </w:r>
        <w:r w:rsidR="00677FEA" w:rsidRPr="00677FEA">
          <w:rPr>
            <w:lang w:eastAsia="zh-CN"/>
          </w:rPr>
          <w:t>Forward (S</w:t>
        </w:r>
        <w:r w:rsidR="00677FEA">
          <w:rPr>
            <w:lang w:eastAsia="zh-CN"/>
          </w:rPr>
          <w:t>&amp;</w:t>
        </w:r>
        <w:r w:rsidR="00677FEA" w:rsidRPr="00677FEA">
          <w:rPr>
            <w:lang w:eastAsia="zh-CN"/>
          </w:rPr>
          <w:t xml:space="preserve">F) operation is supported, the </w:t>
        </w:r>
      </w:ins>
      <w:ins w:id="8" w:author="Huawei" w:date="2025-07-16T17:39:00Z">
        <w:r w:rsidR="004C2199">
          <w:rPr>
            <w:lang w:eastAsia="zh-CN"/>
          </w:rPr>
          <w:t xml:space="preserve">S&amp;F </w:t>
        </w:r>
      </w:ins>
      <w:ins w:id="9" w:author="Huawei" w:date="2025-07-16T17:12:00Z">
        <w:r w:rsidR="00677FEA" w:rsidRPr="00677FEA">
          <w:rPr>
            <w:lang w:eastAsia="zh-CN"/>
          </w:rPr>
          <w:t xml:space="preserve">indication of </w:t>
        </w:r>
        <w:proofErr w:type="spellStart"/>
        <w:r w:rsidR="00677FEA" w:rsidRPr="00677FEA">
          <w:rPr>
            <w:lang w:eastAsia="zh-CN"/>
          </w:rPr>
          <w:t>neighbor</w:t>
        </w:r>
        <w:proofErr w:type="spellEnd"/>
        <w:r w:rsidR="00677FEA" w:rsidRPr="00677FEA">
          <w:rPr>
            <w:lang w:eastAsia="zh-CN"/>
          </w:rPr>
          <w:t xml:space="preserve"> cell</w:t>
        </w:r>
      </w:ins>
      <w:ins w:id="10" w:author="Huawei" w:date="2025-07-16T17:39:00Z">
        <w:r w:rsidR="004C2199">
          <w:rPr>
            <w:lang w:eastAsia="zh-CN"/>
          </w:rPr>
          <w:t>(s)</w:t>
        </w:r>
      </w:ins>
      <w:ins w:id="11" w:author="Huawei" w:date="2025-07-16T17:12:00Z">
        <w:r w:rsidR="00677FEA" w:rsidRPr="00677FEA">
          <w:rPr>
            <w:lang w:eastAsia="zh-CN"/>
          </w:rPr>
          <w:t xml:space="preserve"> </w:t>
        </w:r>
      </w:ins>
      <w:ins w:id="12" w:author="Huawei" w:date="2025-07-16T17:39:00Z">
        <w:r w:rsidR="00DF3716">
          <w:rPr>
            <w:lang w:eastAsia="zh-CN"/>
          </w:rPr>
          <w:t xml:space="preserve">is </w:t>
        </w:r>
        <w:r w:rsidR="004D67B4">
          <w:rPr>
            <w:lang w:eastAsia="zh-CN"/>
          </w:rPr>
          <w:t>configured</w:t>
        </w:r>
      </w:ins>
      <w:ins w:id="13" w:author="Huawei" w:date="2025-07-16T17:12:00Z">
        <w:r w:rsidR="00677FEA" w:rsidRPr="00677FEA">
          <w:rPr>
            <w:lang w:eastAsia="zh-CN"/>
          </w:rPr>
          <w:t xml:space="preserve"> to the </w:t>
        </w:r>
        <w:proofErr w:type="spellStart"/>
        <w:r w:rsidR="00677FEA" w:rsidRPr="00677FEA">
          <w:rPr>
            <w:lang w:eastAsia="zh-CN"/>
          </w:rPr>
          <w:t>eNB</w:t>
        </w:r>
      </w:ins>
      <w:proofErr w:type="spellEnd"/>
      <w:ins w:id="14" w:author="Huawei" w:date="2025-07-16T17:40:00Z">
        <w:r w:rsidR="00D85C37">
          <w:rPr>
            <w:lang w:eastAsia="zh-CN"/>
          </w:rPr>
          <w:t xml:space="preserve"> by O&amp;M</w:t>
        </w:r>
      </w:ins>
      <w:ins w:id="15" w:author="Huawei" w:date="2025-07-16T17:12:00Z">
        <w:r w:rsidR="00677FEA" w:rsidRPr="00677FEA">
          <w:rPr>
            <w:lang w:eastAsia="zh-CN"/>
          </w:rPr>
          <w:t>.</w:t>
        </w:r>
      </w:ins>
    </w:p>
    <w:p w14:paraId="1DDCAFEF" w14:textId="0FDDFED7" w:rsidR="00812050" w:rsidRDefault="00585B5E" w:rsidP="00585B5E">
      <w:pPr>
        <w:pStyle w:val="FirstChange"/>
      </w:pPr>
      <w:r w:rsidRPr="00CE63E2">
        <w:t xml:space="preserve"> </w:t>
      </w:r>
      <w:r w:rsidR="00812050" w:rsidRPr="00CE63E2">
        <w:t xml:space="preserve">&lt;&lt;&lt;&lt;&lt;&lt;&lt;&lt;&lt;&lt;&lt;&lt;&lt;&lt;&lt;&lt;&lt;&lt;&lt;&lt; </w:t>
      </w:r>
      <w:r w:rsidR="00812050">
        <w:t xml:space="preserve">Change Ends </w:t>
      </w:r>
      <w:r w:rsidR="00812050" w:rsidRPr="00CE63E2">
        <w:t>&gt;&gt;&gt;&gt;&gt;&gt;&gt;&gt;&gt;&gt;&gt;&gt;&gt;&gt;&gt;&gt;&gt;&gt;&gt;&gt;</w:t>
      </w:r>
    </w:p>
    <w:p w14:paraId="3F8F0BB9" w14:textId="77777777" w:rsidR="002931CE" w:rsidRPr="002931CE" w:rsidRDefault="002931CE" w:rsidP="002931CE">
      <w:pPr>
        <w:rPr>
          <w:rFonts w:eastAsia="DengXian"/>
          <w:b/>
          <w:i/>
          <w:color w:val="FF0000"/>
          <w:sz w:val="21"/>
          <w:lang w:eastAsia="zh-CN"/>
        </w:rPr>
      </w:pPr>
    </w:p>
    <w:p w14:paraId="165DAA33" w14:textId="77777777" w:rsidR="001E41F3" w:rsidRPr="0000517B" w:rsidRDefault="001E41F3" w:rsidP="004F2D4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sectPr w:rsidR="001E41F3" w:rsidRPr="0000517B" w:rsidSect="00D861D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4505B" w14:textId="77777777" w:rsidR="00970915" w:rsidRDefault="00970915">
      <w:r>
        <w:separator/>
      </w:r>
    </w:p>
  </w:endnote>
  <w:endnote w:type="continuationSeparator" w:id="0">
    <w:p w14:paraId="0C3236D1" w14:textId="77777777" w:rsidR="00970915" w:rsidRDefault="00970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6471D" w14:textId="77777777" w:rsidR="00970915" w:rsidRDefault="00970915">
      <w:r>
        <w:separator/>
      </w:r>
    </w:p>
  </w:footnote>
  <w:footnote w:type="continuationSeparator" w:id="0">
    <w:p w14:paraId="1AF32DFD" w14:textId="77777777" w:rsidR="00970915" w:rsidRDefault="00970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85C2C" w:rsidRDefault="00A85C2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BF1764"/>
    <w:multiLevelType w:val="hybridMultilevel"/>
    <w:tmpl w:val="F208D408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25D50914"/>
    <w:multiLevelType w:val="hybridMultilevel"/>
    <w:tmpl w:val="F208D408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9AF66E0"/>
    <w:multiLevelType w:val="hybridMultilevel"/>
    <w:tmpl w:val="D302984A"/>
    <w:lvl w:ilvl="0" w:tplc="58D8B94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82EFF"/>
    <w:multiLevelType w:val="hybridMultilevel"/>
    <w:tmpl w:val="D15422B0"/>
    <w:lvl w:ilvl="0" w:tplc="50CAE8EC">
      <w:start w:val="3"/>
      <w:numFmt w:val="bullet"/>
      <w:lvlText w:val="-"/>
      <w:lvlJc w:val="left"/>
      <w:pPr>
        <w:ind w:left="8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FD24182E"/>
    <w:lvl w:ilvl="0" w:tplc="B7444BA8">
      <w:start w:val="1"/>
      <w:numFmt w:val="decimal"/>
      <w:pStyle w:val="Proposal"/>
      <w:lvlText w:val="Observation %1:"/>
      <w:lvlJc w:val="left"/>
      <w:pPr>
        <w:ind w:left="1777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3785157B"/>
    <w:multiLevelType w:val="hybridMultilevel"/>
    <w:tmpl w:val="07C8E872"/>
    <w:lvl w:ilvl="0" w:tplc="1C0C632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BA31B16"/>
    <w:multiLevelType w:val="hybridMultilevel"/>
    <w:tmpl w:val="9C922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631F3"/>
    <w:multiLevelType w:val="hybridMultilevel"/>
    <w:tmpl w:val="F3B4DA8A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50504ACC"/>
    <w:multiLevelType w:val="hybridMultilevel"/>
    <w:tmpl w:val="A0044312"/>
    <w:lvl w:ilvl="0" w:tplc="D5523228">
      <w:start w:val="1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2" w15:restartNumberingAfterBreak="0">
    <w:nsid w:val="58087CC8"/>
    <w:multiLevelType w:val="hybridMultilevel"/>
    <w:tmpl w:val="F09AD7B0"/>
    <w:lvl w:ilvl="0" w:tplc="743A70FC">
      <w:numFmt w:val="bullet"/>
      <w:lvlText w:val=""/>
      <w:lvlJc w:val="left"/>
      <w:pPr>
        <w:ind w:left="5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62507325"/>
    <w:multiLevelType w:val="hybridMultilevel"/>
    <w:tmpl w:val="5508A0FE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4" w15:restartNumberingAfterBreak="0">
    <w:nsid w:val="6E2F4098"/>
    <w:multiLevelType w:val="hybridMultilevel"/>
    <w:tmpl w:val="6DB0699A"/>
    <w:lvl w:ilvl="0" w:tplc="F4C4A3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14A7599"/>
    <w:multiLevelType w:val="hybridMultilevel"/>
    <w:tmpl w:val="F208D408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7" w15:restartNumberingAfterBreak="0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2E74A82"/>
    <w:multiLevelType w:val="hybridMultilevel"/>
    <w:tmpl w:val="3C2A61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4D56D3B"/>
    <w:multiLevelType w:val="hybridMultilevel"/>
    <w:tmpl w:val="A508B6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CC3B7A"/>
    <w:multiLevelType w:val="hybridMultilevel"/>
    <w:tmpl w:val="F208D408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5"/>
  </w:num>
  <w:num w:numId="5">
    <w:abstractNumId w:val="12"/>
  </w:num>
  <w:num w:numId="6">
    <w:abstractNumId w:val="17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 w:numId="11">
    <w:abstractNumId w:val="13"/>
  </w:num>
  <w:num w:numId="12">
    <w:abstractNumId w:val="19"/>
  </w:num>
  <w:num w:numId="13">
    <w:abstractNumId w:val="7"/>
  </w:num>
  <w:num w:numId="14">
    <w:abstractNumId w:val="8"/>
  </w:num>
  <w:num w:numId="15">
    <w:abstractNumId w:val="2"/>
  </w:num>
  <w:num w:numId="16">
    <w:abstractNumId w:val="1"/>
  </w:num>
  <w:num w:numId="17">
    <w:abstractNumId w:val="16"/>
  </w:num>
  <w:num w:numId="18">
    <w:abstractNumId w:val="18"/>
  </w:num>
  <w:num w:numId="19">
    <w:abstractNumId w:val="3"/>
  </w:num>
  <w:num w:numId="20">
    <w:abstractNumId w:val="6"/>
  </w:num>
  <w:num w:numId="21">
    <w:abstractNumId w:val="20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93"/>
    <w:rsid w:val="0000517B"/>
    <w:rsid w:val="000109F5"/>
    <w:rsid w:val="0001171A"/>
    <w:rsid w:val="000118BC"/>
    <w:rsid w:val="00022E4A"/>
    <w:rsid w:val="000332C9"/>
    <w:rsid w:val="000348E3"/>
    <w:rsid w:val="00035B22"/>
    <w:rsid w:val="0003639D"/>
    <w:rsid w:val="00037F40"/>
    <w:rsid w:val="00044323"/>
    <w:rsid w:val="00051E68"/>
    <w:rsid w:val="000527DB"/>
    <w:rsid w:val="00057316"/>
    <w:rsid w:val="000658C8"/>
    <w:rsid w:val="00066DC4"/>
    <w:rsid w:val="00070E09"/>
    <w:rsid w:val="00070E94"/>
    <w:rsid w:val="00073C7F"/>
    <w:rsid w:val="0007464D"/>
    <w:rsid w:val="000770AA"/>
    <w:rsid w:val="00080C65"/>
    <w:rsid w:val="00081014"/>
    <w:rsid w:val="00084365"/>
    <w:rsid w:val="00085292"/>
    <w:rsid w:val="000951BD"/>
    <w:rsid w:val="000A5DAD"/>
    <w:rsid w:val="000A6394"/>
    <w:rsid w:val="000A6A53"/>
    <w:rsid w:val="000A7B0D"/>
    <w:rsid w:val="000B1510"/>
    <w:rsid w:val="000B7FED"/>
    <w:rsid w:val="000C038A"/>
    <w:rsid w:val="000C50CB"/>
    <w:rsid w:val="000C6598"/>
    <w:rsid w:val="000D33FE"/>
    <w:rsid w:val="000D44B3"/>
    <w:rsid w:val="000D6514"/>
    <w:rsid w:val="000E2401"/>
    <w:rsid w:val="000E68E9"/>
    <w:rsid w:val="000F7AF5"/>
    <w:rsid w:val="001050C7"/>
    <w:rsid w:val="00107673"/>
    <w:rsid w:val="0011267C"/>
    <w:rsid w:val="00117AD2"/>
    <w:rsid w:val="001228C5"/>
    <w:rsid w:val="001228E6"/>
    <w:rsid w:val="00124BCA"/>
    <w:rsid w:val="0013091E"/>
    <w:rsid w:val="0013123F"/>
    <w:rsid w:val="00132CC8"/>
    <w:rsid w:val="00136282"/>
    <w:rsid w:val="00136FD8"/>
    <w:rsid w:val="001372F7"/>
    <w:rsid w:val="00137F3F"/>
    <w:rsid w:val="001418C1"/>
    <w:rsid w:val="00145D43"/>
    <w:rsid w:val="00154317"/>
    <w:rsid w:val="00156AAC"/>
    <w:rsid w:val="00176538"/>
    <w:rsid w:val="001779DD"/>
    <w:rsid w:val="00184E28"/>
    <w:rsid w:val="00185543"/>
    <w:rsid w:val="00190B9A"/>
    <w:rsid w:val="001910F3"/>
    <w:rsid w:val="00192C46"/>
    <w:rsid w:val="001935E8"/>
    <w:rsid w:val="001A08B3"/>
    <w:rsid w:val="001A1D1E"/>
    <w:rsid w:val="001A7902"/>
    <w:rsid w:val="001A7B60"/>
    <w:rsid w:val="001B154F"/>
    <w:rsid w:val="001B52F0"/>
    <w:rsid w:val="001B7A65"/>
    <w:rsid w:val="001C0FBA"/>
    <w:rsid w:val="001C1CC8"/>
    <w:rsid w:val="001E41F3"/>
    <w:rsid w:val="001E4C80"/>
    <w:rsid w:val="001F29D4"/>
    <w:rsid w:val="001F6032"/>
    <w:rsid w:val="001F6889"/>
    <w:rsid w:val="001F717F"/>
    <w:rsid w:val="002013FB"/>
    <w:rsid w:val="00207CA5"/>
    <w:rsid w:val="00211C8C"/>
    <w:rsid w:val="00214AB7"/>
    <w:rsid w:val="00221CA3"/>
    <w:rsid w:val="00230EE1"/>
    <w:rsid w:val="0023149F"/>
    <w:rsid w:val="00237BE5"/>
    <w:rsid w:val="0024263D"/>
    <w:rsid w:val="0025194C"/>
    <w:rsid w:val="002544C7"/>
    <w:rsid w:val="0025710B"/>
    <w:rsid w:val="0026004D"/>
    <w:rsid w:val="00261BE5"/>
    <w:rsid w:val="002640DD"/>
    <w:rsid w:val="00266926"/>
    <w:rsid w:val="00270A81"/>
    <w:rsid w:val="00275051"/>
    <w:rsid w:val="00275D12"/>
    <w:rsid w:val="0028378F"/>
    <w:rsid w:val="00284FEB"/>
    <w:rsid w:val="002860C4"/>
    <w:rsid w:val="00287C25"/>
    <w:rsid w:val="002931CE"/>
    <w:rsid w:val="002932C5"/>
    <w:rsid w:val="0029369B"/>
    <w:rsid w:val="00293A4C"/>
    <w:rsid w:val="002A13F2"/>
    <w:rsid w:val="002A1DA5"/>
    <w:rsid w:val="002A3989"/>
    <w:rsid w:val="002A642E"/>
    <w:rsid w:val="002B0811"/>
    <w:rsid w:val="002B0A88"/>
    <w:rsid w:val="002B3AFE"/>
    <w:rsid w:val="002B40DE"/>
    <w:rsid w:val="002B5741"/>
    <w:rsid w:val="002C0B42"/>
    <w:rsid w:val="002D228C"/>
    <w:rsid w:val="002D66C7"/>
    <w:rsid w:val="002D7D4D"/>
    <w:rsid w:val="002E472E"/>
    <w:rsid w:val="002F2A9F"/>
    <w:rsid w:val="002F2AB2"/>
    <w:rsid w:val="002F6E8E"/>
    <w:rsid w:val="00303269"/>
    <w:rsid w:val="00305409"/>
    <w:rsid w:val="0031689A"/>
    <w:rsid w:val="0032722F"/>
    <w:rsid w:val="00332E34"/>
    <w:rsid w:val="00350D53"/>
    <w:rsid w:val="0035588A"/>
    <w:rsid w:val="00357B61"/>
    <w:rsid w:val="003609EF"/>
    <w:rsid w:val="0036231A"/>
    <w:rsid w:val="003704FF"/>
    <w:rsid w:val="003720E8"/>
    <w:rsid w:val="00374DD4"/>
    <w:rsid w:val="003764DC"/>
    <w:rsid w:val="00376F81"/>
    <w:rsid w:val="003774A0"/>
    <w:rsid w:val="00381830"/>
    <w:rsid w:val="003836A0"/>
    <w:rsid w:val="00385F47"/>
    <w:rsid w:val="0039789D"/>
    <w:rsid w:val="003A6B0F"/>
    <w:rsid w:val="003B1C0F"/>
    <w:rsid w:val="003B33B7"/>
    <w:rsid w:val="003B6713"/>
    <w:rsid w:val="003B6F7B"/>
    <w:rsid w:val="003B7155"/>
    <w:rsid w:val="003C321A"/>
    <w:rsid w:val="003C7EB3"/>
    <w:rsid w:val="003D3C5F"/>
    <w:rsid w:val="003E0970"/>
    <w:rsid w:val="003E1A36"/>
    <w:rsid w:val="003F2F8D"/>
    <w:rsid w:val="003F492F"/>
    <w:rsid w:val="00410371"/>
    <w:rsid w:val="00412541"/>
    <w:rsid w:val="004173B0"/>
    <w:rsid w:val="004213E2"/>
    <w:rsid w:val="00423746"/>
    <w:rsid w:val="004242F1"/>
    <w:rsid w:val="0043495B"/>
    <w:rsid w:val="00440B21"/>
    <w:rsid w:val="00441539"/>
    <w:rsid w:val="0044701A"/>
    <w:rsid w:val="00450FD6"/>
    <w:rsid w:val="00454927"/>
    <w:rsid w:val="004555D0"/>
    <w:rsid w:val="00455D42"/>
    <w:rsid w:val="00461163"/>
    <w:rsid w:val="0046407B"/>
    <w:rsid w:val="0046667B"/>
    <w:rsid w:val="0047131D"/>
    <w:rsid w:val="00472B8C"/>
    <w:rsid w:val="004753B7"/>
    <w:rsid w:val="00475B4A"/>
    <w:rsid w:val="00480D1C"/>
    <w:rsid w:val="00480F7D"/>
    <w:rsid w:val="00481358"/>
    <w:rsid w:val="00483519"/>
    <w:rsid w:val="00485C06"/>
    <w:rsid w:val="004879B8"/>
    <w:rsid w:val="004A29D6"/>
    <w:rsid w:val="004A4E19"/>
    <w:rsid w:val="004A5B44"/>
    <w:rsid w:val="004A7209"/>
    <w:rsid w:val="004B5E1F"/>
    <w:rsid w:val="004B69F5"/>
    <w:rsid w:val="004B75B7"/>
    <w:rsid w:val="004B7A9A"/>
    <w:rsid w:val="004B7AED"/>
    <w:rsid w:val="004C2199"/>
    <w:rsid w:val="004D67B4"/>
    <w:rsid w:val="004E1D47"/>
    <w:rsid w:val="004F2D43"/>
    <w:rsid w:val="005026D5"/>
    <w:rsid w:val="00511FA9"/>
    <w:rsid w:val="00512B48"/>
    <w:rsid w:val="005141D9"/>
    <w:rsid w:val="0051580D"/>
    <w:rsid w:val="005167C5"/>
    <w:rsid w:val="005216EB"/>
    <w:rsid w:val="00521C9A"/>
    <w:rsid w:val="00530F0D"/>
    <w:rsid w:val="00531001"/>
    <w:rsid w:val="00532656"/>
    <w:rsid w:val="00533AAB"/>
    <w:rsid w:val="0053561F"/>
    <w:rsid w:val="00541FC8"/>
    <w:rsid w:val="005422C8"/>
    <w:rsid w:val="00547111"/>
    <w:rsid w:val="00551591"/>
    <w:rsid w:val="00551BC5"/>
    <w:rsid w:val="00555D2B"/>
    <w:rsid w:val="0057406C"/>
    <w:rsid w:val="0057458F"/>
    <w:rsid w:val="005775EB"/>
    <w:rsid w:val="0058454A"/>
    <w:rsid w:val="005855E0"/>
    <w:rsid w:val="00585B5E"/>
    <w:rsid w:val="00592154"/>
    <w:rsid w:val="00592D74"/>
    <w:rsid w:val="00596366"/>
    <w:rsid w:val="005974C1"/>
    <w:rsid w:val="00597F3E"/>
    <w:rsid w:val="005A175C"/>
    <w:rsid w:val="005A6510"/>
    <w:rsid w:val="005B30DF"/>
    <w:rsid w:val="005B3A42"/>
    <w:rsid w:val="005B5181"/>
    <w:rsid w:val="005B73E6"/>
    <w:rsid w:val="005C23EB"/>
    <w:rsid w:val="005C6CD7"/>
    <w:rsid w:val="005D7698"/>
    <w:rsid w:val="005E2C44"/>
    <w:rsid w:val="005E3865"/>
    <w:rsid w:val="005F12D4"/>
    <w:rsid w:val="005F4FCC"/>
    <w:rsid w:val="00602394"/>
    <w:rsid w:val="006037C6"/>
    <w:rsid w:val="0060643B"/>
    <w:rsid w:val="00606C4D"/>
    <w:rsid w:val="0061080A"/>
    <w:rsid w:val="00612B6E"/>
    <w:rsid w:val="00617681"/>
    <w:rsid w:val="00620C60"/>
    <w:rsid w:val="0062105C"/>
    <w:rsid w:val="00621188"/>
    <w:rsid w:val="006257ED"/>
    <w:rsid w:val="0062612F"/>
    <w:rsid w:val="006338DB"/>
    <w:rsid w:val="00634481"/>
    <w:rsid w:val="0063583E"/>
    <w:rsid w:val="006425D8"/>
    <w:rsid w:val="0064408A"/>
    <w:rsid w:val="0064686A"/>
    <w:rsid w:val="00651A3E"/>
    <w:rsid w:val="00653DE4"/>
    <w:rsid w:val="00656B3A"/>
    <w:rsid w:val="00657C1F"/>
    <w:rsid w:val="006625C5"/>
    <w:rsid w:val="00664177"/>
    <w:rsid w:val="00664BA5"/>
    <w:rsid w:val="00665C47"/>
    <w:rsid w:val="00672577"/>
    <w:rsid w:val="006738EC"/>
    <w:rsid w:val="00677FEA"/>
    <w:rsid w:val="00681106"/>
    <w:rsid w:val="00681252"/>
    <w:rsid w:val="006934B7"/>
    <w:rsid w:val="00693DFF"/>
    <w:rsid w:val="00695808"/>
    <w:rsid w:val="006A027E"/>
    <w:rsid w:val="006A1785"/>
    <w:rsid w:val="006A6556"/>
    <w:rsid w:val="006B46FB"/>
    <w:rsid w:val="006B7210"/>
    <w:rsid w:val="006C2B23"/>
    <w:rsid w:val="006C35A8"/>
    <w:rsid w:val="006C441A"/>
    <w:rsid w:val="006C4CDE"/>
    <w:rsid w:val="006C66A2"/>
    <w:rsid w:val="006C711D"/>
    <w:rsid w:val="006E1578"/>
    <w:rsid w:val="006E21FB"/>
    <w:rsid w:val="006E61EF"/>
    <w:rsid w:val="006F5415"/>
    <w:rsid w:val="006F56A2"/>
    <w:rsid w:val="0071401D"/>
    <w:rsid w:val="007166AC"/>
    <w:rsid w:val="0072029F"/>
    <w:rsid w:val="00722015"/>
    <w:rsid w:val="00725F02"/>
    <w:rsid w:val="00726E96"/>
    <w:rsid w:val="00731EB5"/>
    <w:rsid w:val="0074066D"/>
    <w:rsid w:val="00744D41"/>
    <w:rsid w:val="007542E1"/>
    <w:rsid w:val="00760279"/>
    <w:rsid w:val="00761919"/>
    <w:rsid w:val="00761B8D"/>
    <w:rsid w:val="007648A0"/>
    <w:rsid w:val="00780A0C"/>
    <w:rsid w:val="00785869"/>
    <w:rsid w:val="007875C9"/>
    <w:rsid w:val="007879A3"/>
    <w:rsid w:val="00787C44"/>
    <w:rsid w:val="00790021"/>
    <w:rsid w:val="00792342"/>
    <w:rsid w:val="00792A17"/>
    <w:rsid w:val="007956DB"/>
    <w:rsid w:val="007977A8"/>
    <w:rsid w:val="007A2284"/>
    <w:rsid w:val="007B140E"/>
    <w:rsid w:val="007B512A"/>
    <w:rsid w:val="007B76A2"/>
    <w:rsid w:val="007C05CC"/>
    <w:rsid w:val="007C2097"/>
    <w:rsid w:val="007C40D1"/>
    <w:rsid w:val="007D6A07"/>
    <w:rsid w:val="007E0439"/>
    <w:rsid w:val="007E056F"/>
    <w:rsid w:val="007E395C"/>
    <w:rsid w:val="007E3FFE"/>
    <w:rsid w:val="007E6E84"/>
    <w:rsid w:val="007E76E5"/>
    <w:rsid w:val="007F7259"/>
    <w:rsid w:val="008040A8"/>
    <w:rsid w:val="00804E8A"/>
    <w:rsid w:val="00810EF6"/>
    <w:rsid w:val="00811FC2"/>
    <w:rsid w:val="00812050"/>
    <w:rsid w:val="00820A07"/>
    <w:rsid w:val="008279FA"/>
    <w:rsid w:val="0083204A"/>
    <w:rsid w:val="00833DF0"/>
    <w:rsid w:val="00834F56"/>
    <w:rsid w:val="0083622E"/>
    <w:rsid w:val="008464AE"/>
    <w:rsid w:val="008521A2"/>
    <w:rsid w:val="008601CB"/>
    <w:rsid w:val="008626E7"/>
    <w:rsid w:val="00865691"/>
    <w:rsid w:val="00870EE7"/>
    <w:rsid w:val="00874244"/>
    <w:rsid w:val="00876C6A"/>
    <w:rsid w:val="008805E4"/>
    <w:rsid w:val="00885B7E"/>
    <w:rsid w:val="008863B9"/>
    <w:rsid w:val="0089636D"/>
    <w:rsid w:val="00896595"/>
    <w:rsid w:val="008A45A6"/>
    <w:rsid w:val="008B3920"/>
    <w:rsid w:val="008B3D53"/>
    <w:rsid w:val="008C4453"/>
    <w:rsid w:val="008C62D0"/>
    <w:rsid w:val="008D0D83"/>
    <w:rsid w:val="008D2402"/>
    <w:rsid w:val="008D29EB"/>
    <w:rsid w:val="008D34A4"/>
    <w:rsid w:val="008D3CCC"/>
    <w:rsid w:val="008D593B"/>
    <w:rsid w:val="008E18EB"/>
    <w:rsid w:val="008E2639"/>
    <w:rsid w:val="008E4EE9"/>
    <w:rsid w:val="008F3789"/>
    <w:rsid w:val="008F4CCF"/>
    <w:rsid w:val="008F686C"/>
    <w:rsid w:val="00902011"/>
    <w:rsid w:val="009110E5"/>
    <w:rsid w:val="00913C66"/>
    <w:rsid w:val="00913FAF"/>
    <w:rsid w:val="00914446"/>
    <w:rsid w:val="009148DE"/>
    <w:rsid w:val="00934383"/>
    <w:rsid w:val="009346BB"/>
    <w:rsid w:val="00941702"/>
    <w:rsid w:val="00941DD2"/>
    <w:rsid w:val="00941E30"/>
    <w:rsid w:val="0094458B"/>
    <w:rsid w:val="00952689"/>
    <w:rsid w:val="009531B0"/>
    <w:rsid w:val="0095533D"/>
    <w:rsid w:val="00961470"/>
    <w:rsid w:val="00970915"/>
    <w:rsid w:val="009741B3"/>
    <w:rsid w:val="00974503"/>
    <w:rsid w:val="009755FE"/>
    <w:rsid w:val="009777D9"/>
    <w:rsid w:val="0098202D"/>
    <w:rsid w:val="00986AF3"/>
    <w:rsid w:val="00991B88"/>
    <w:rsid w:val="009A1103"/>
    <w:rsid w:val="009A3A98"/>
    <w:rsid w:val="009A40E3"/>
    <w:rsid w:val="009A41BF"/>
    <w:rsid w:val="009A5753"/>
    <w:rsid w:val="009A579D"/>
    <w:rsid w:val="009C38B9"/>
    <w:rsid w:val="009D2ABF"/>
    <w:rsid w:val="009D2F57"/>
    <w:rsid w:val="009D66EA"/>
    <w:rsid w:val="009E229E"/>
    <w:rsid w:val="009E3297"/>
    <w:rsid w:val="009E4AE8"/>
    <w:rsid w:val="009E6AD6"/>
    <w:rsid w:val="009F0A86"/>
    <w:rsid w:val="009F2C70"/>
    <w:rsid w:val="009F4F72"/>
    <w:rsid w:val="009F538C"/>
    <w:rsid w:val="009F6829"/>
    <w:rsid w:val="009F734F"/>
    <w:rsid w:val="00A001E9"/>
    <w:rsid w:val="00A02A67"/>
    <w:rsid w:val="00A07A64"/>
    <w:rsid w:val="00A143D7"/>
    <w:rsid w:val="00A246B6"/>
    <w:rsid w:val="00A40049"/>
    <w:rsid w:val="00A43D31"/>
    <w:rsid w:val="00A44193"/>
    <w:rsid w:val="00A46C7C"/>
    <w:rsid w:val="00A47E70"/>
    <w:rsid w:val="00A50CF0"/>
    <w:rsid w:val="00A52E2E"/>
    <w:rsid w:val="00A564DE"/>
    <w:rsid w:val="00A61390"/>
    <w:rsid w:val="00A67F30"/>
    <w:rsid w:val="00A71052"/>
    <w:rsid w:val="00A71447"/>
    <w:rsid w:val="00A7671C"/>
    <w:rsid w:val="00A80458"/>
    <w:rsid w:val="00A8106D"/>
    <w:rsid w:val="00A85C2C"/>
    <w:rsid w:val="00A938AB"/>
    <w:rsid w:val="00A95660"/>
    <w:rsid w:val="00A97B5B"/>
    <w:rsid w:val="00AA127C"/>
    <w:rsid w:val="00AA2CBC"/>
    <w:rsid w:val="00AA5D6A"/>
    <w:rsid w:val="00AA6117"/>
    <w:rsid w:val="00AC2554"/>
    <w:rsid w:val="00AC3B77"/>
    <w:rsid w:val="00AC5820"/>
    <w:rsid w:val="00AC624F"/>
    <w:rsid w:val="00AC659D"/>
    <w:rsid w:val="00AD1CD8"/>
    <w:rsid w:val="00AD23F8"/>
    <w:rsid w:val="00AD30D6"/>
    <w:rsid w:val="00AE7AC4"/>
    <w:rsid w:val="00AF65E8"/>
    <w:rsid w:val="00AF7D0E"/>
    <w:rsid w:val="00B05726"/>
    <w:rsid w:val="00B073AF"/>
    <w:rsid w:val="00B22802"/>
    <w:rsid w:val="00B258BB"/>
    <w:rsid w:val="00B261F9"/>
    <w:rsid w:val="00B32006"/>
    <w:rsid w:val="00B35D2D"/>
    <w:rsid w:val="00B35FC3"/>
    <w:rsid w:val="00B36927"/>
    <w:rsid w:val="00B51E15"/>
    <w:rsid w:val="00B526DA"/>
    <w:rsid w:val="00B53432"/>
    <w:rsid w:val="00B5380B"/>
    <w:rsid w:val="00B53F8F"/>
    <w:rsid w:val="00B57F11"/>
    <w:rsid w:val="00B60D05"/>
    <w:rsid w:val="00B6359B"/>
    <w:rsid w:val="00B643DB"/>
    <w:rsid w:val="00B6519D"/>
    <w:rsid w:val="00B657F2"/>
    <w:rsid w:val="00B67AC8"/>
    <w:rsid w:val="00B67B97"/>
    <w:rsid w:val="00B70530"/>
    <w:rsid w:val="00B72EAF"/>
    <w:rsid w:val="00B73389"/>
    <w:rsid w:val="00B76E1E"/>
    <w:rsid w:val="00B77B3F"/>
    <w:rsid w:val="00B90739"/>
    <w:rsid w:val="00B908E4"/>
    <w:rsid w:val="00B90BBD"/>
    <w:rsid w:val="00B91305"/>
    <w:rsid w:val="00B968C8"/>
    <w:rsid w:val="00B97F89"/>
    <w:rsid w:val="00BA33FB"/>
    <w:rsid w:val="00BA3EC5"/>
    <w:rsid w:val="00BA51D9"/>
    <w:rsid w:val="00BB06C1"/>
    <w:rsid w:val="00BB09E0"/>
    <w:rsid w:val="00BB127E"/>
    <w:rsid w:val="00BB2B82"/>
    <w:rsid w:val="00BB36FF"/>
    <w:rsid w:val="00BB5DFC"/>
    <w:rsid w:val="00BC308F"/>
    <w:rsid w:val="00BC5854"/>
    <w:rsid w:val="00BD106C"/>
    <w:rsid w:val="00BD279D"/>
    <w:rsid w:val="00BD3E26"/>
    <w:rsid w:val="00BD53D2"/>
    <w:rsid w:val="00BD6BB8"/>
    <w:rsid w:val="00BD7244"/>
    <w:rsid w:val="00BE30F7"/>
    <w:rsid w:val="00BF1B00"/>
    <w:rsid w:val="00BF1DE5"/>
    <w:rsid w:val="00BF1F8D"/>
    <w:rsid w:val="00BF239B"/>
    <w:rsid w:val="00BF2997"/>
    <w:rsid w:val="00BF66DE"/>
    <w:rsid w:val="00BF6A97"/>
    <w:rsid w:val="00BF74BA"/>
    <w:rsid w:val="00C07912"/>
    <w:rsid w:val="00C10D99"/>
    <w:rsid w:val="00C154B5"/>
    <w:rsid w:val="00C17288"/>
    <w:rsid w:val="00C22AAF"/>
    <w:rsid w:val="00C26FA8"/>
    <w:rsid w:val="00C27992"/>
    <w:rsid w:val="00C31E57"/>
    <w:rsid w:val="00C32CFE"/>
    <w:rsid w:val="00C32D60"/>
    <w:rsid w:val="00C33F61"/>
    <w:rsid w:val="00C409B8"/>
    <w:rsid w:val="00C41E65"/>
    <w:rsid w:val="00C43910"/>
    <w:rsid w:val="00C4794D"/>
    <w:rsid w:val="00C51930"/>
    <w:rsid w:val="00C525B6"/>
    <w:rsid w:val="00C546F2"/>
    <w:rsid w:val="00C5525E"/>
    <w:rsid w:val="00C6242E"/>
    <w:rsid w:val="00C66BA2"/>
    <w:rsid w:val="00C80FB4"/>
    <w:rsid w:val="00C870F6"/>
    <w:rsid w:val="00C93C6E"/>
    <w:rsid w:val="00C95985"/>
    <w:rsid w:val="00CB5ED1"/>
    <w:rsid w:val="00CC46A8"/>
    <w:rsid w:val="00CC5026"/>
    <w:rsid w:val="00CC68D0"/>
    <w:rsid w:val="00CC6DF3"/>
    <w:rsid w:val="00CF0373"/>
    <w:rsid w:val="00CF4EBC"/>
    <w:rsid w:val="00D00F8E"/>
    <w:rsid w:val="00D03CA8"/>
    <w:rsid w:val="00D03F9A"/>
    <w:rsid w:val="00D055E4"/>
    <w:rsid w:val="00D06D51"/>
    <w:rsid w:val="00D07D2B"/>
    <w:rsid w:val="00D11B5B"/>
    <w:rsid w:val="00D20938"/>
    <w:rsid w:val="00D23580"/>
    <w:rsid w:val="00D24991"/>
    <w:rsid w:val="00D263B2"/>
    <w:rsid w:val="00D2713D"/>
    <w:rsid w:val="00D27C3A"/>
    <w:rsid w:val="00D27F46"/>
    <w:rsid w:val="00D30A6A"/>
    <w:rsid w:val="00D43726"/>
    <w:rsid w:val="00D44E20"/>
    <w:rsid w:val="00D50255"/>
    <w:rsid w:val="00D50D24"/>
    <w:rsid w:val="00D50EC2"/>
    <w:rsid w:val="00D517BA"/>
    <w:rsid w:val="00D55D24"/>
    <w:rsid w:val="00D60E2B"/>
    <w:rsid w:val="00D636ED"/>
    <w:rsid w:val="00D66520"/>
    <w:rsid w:val="00D67B01"/>
    <w:rsid w:val="00D719B3"/>
    <w:rsid w:val="00D74AC9"/>
    <w:rsid w:val="00D84AE9"/>
    <w:rsid w:val="00D851D8"/>
    <w:rsid w:val="00D85C37"/>
    <w:rsid w:val="00D861DD"/>
    <w:rsid w:val="00D90931"/>
    <w:rsid w:val="00D9124E"/>
    <w:rsid w:val="00D923EA"/>
    <w:rsid w:val="00D92C66"/>
    <w:rsid w:val="00D961ED"/>
    <w:rsid w:val="00D96592"/>
    <w:rsid w:val="00D97704"/>
    <w:rsid w:val="00DA3321"/>
    <w:rsid w:val="00DA5804"/>
    <w:rsid w:val="00DB20D2"/>
    <w:rsid w:val="00DC6C29"/>
    <w:rsid w:val="00DD0424"/>
    <w:rsid w:val="00DD5BAE"/>
    <w:rsid w:val="00DE0CB8"/>
    <w:rsid w:val="00DE34CF"/>
    <w:rsid w:val="00DE3CAE"/>
    <w:rsid w:val="00DE4789"/>
    <w:rsid w:val="00DF3716"/>
    <w:rsid w:val="00DF524B"/>
    <w:rsid w:val="00DF7528"/>
    <w:rsid w:val="00E0070B"/>
    <w:rsid w:val="00E02E28"/>
    <w:rsid w:val="00E05397"/>
    <w:rsid w:val="00E05C34"/>
    <w:rsid w:val="00E066B8"/>
    <w:rsid w:val="00E13F3D"/>
    <w:rsid w:val="00E14D05"/>
    <w:rsid w:val="00E14F4C"/>
    <w:rsid w:val="00E16B0C"/>
    <w:rsid w:val="00E242E0"/>
    <w:rsid w:val="00E24F1E"/>
    <w:rsid w:val="00E26913"/>
    <w:rsid w:val="00E322B8"/>
    <w:rsid w:val="00E34898"/>
    <w:rsid w:val="00E4281A"/>
    <w:rsid w:val="00E53B2E"/>
    <w:rsid w:val="00E5401F"/>
    <w:rsid w:val="00E541D9"/>
    <w:rsid w:val="00E64632"/>
    <w:rsid w:val="00E67502"/>
    <w:rsid w:val="00E70161"/>
    <w:rsid w:val="00E7290B"/>
    <w:rsid w:val="00E73FC3"/>
    <w:rsid w:val="00E81436"/>
    <w:rsid w:val="00E822EB"/>
    <w:rsid w:val="00E83F5B"/>
    <w:rsid w:val="00E84E04"/>
    <w:rsid w:val="00E907C7"/>
    <w:rsid w:val="00E93B44"/>
    <w:rsid w:val="00EA4469"/>
    <w:rsid w:val="00EA70FE"/>
    <w:rsid w:val="00EB09B7"/>
    <w:rsid w:val="00ED10B6"/>
    <w:rsid w:val="00ED1F70"/>
    <w:rsid w:val="00ED4D1B"/>
    <w:rsid w:val="00EE09D5"/>
    <w:rsid w:val="00EE2AD1"/>
    <w:rsid w:val="00EE6F1C"/>
    <w:rsid w:val="00EE7D7C"/>
    <w:rsid w:val="00EF64F4"/>
    <w:rsid w:val="00EF6C71"/>
    <w:rsid w:val="00F00D3A"/>
    <w:rsid w:val="00F0124E"/>
    <w:rsid w:val="00F07008"/>
    <w:rsid w:val="00F076D4"/>
    <w:rsid w:val="00F12F40"/>
    <w:rsid w:val="00F14B99"/>
    <w:rsid w:val="00F17D54"/>
    <w:rsid w:val="00F24B1C"/>
    <w:rsid w:val="00F25D98"/>
    <w:rsid w:val="00F300FB"/>
    <w:rsid w:val="00F3605D"/>
    <w:rsid w:val="00F45652"/>
    <w:rsid w:val="00F4689E"/>
    <w:rsid w:val="00F46A1E"/>
    <w:rsid w:val="00F47E3F"/>
    <w:rsid w:val="00F56341"/>
    <w:rsid w:val="00F657D0"/>
    <w:rsid w:val="00F67D24"/>
    <w:rsid w:val="00F71CCE"/>
    <w:rsid w:val="00F772D4"/>
    <w:rsid w:val="00F803C2"/>
    <w:rsid w:val="00FB6386"/>
    <w:rsid w:val="00FD6D28"/>
    <w:rsid w:val="00FF4588"/>
    <w:rsid w:val="00FF48B6"/>
    <w:rsid w:val="00FF585A"/>
    <w:rsid w:val="00FF5F5F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C0F4A127-AF07-4A95-9B0B-1E10AF50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FF48B6"/>
    <w:pPr>
      <w:ind w:firstLineChars="200" w:firstLine="420"/>
    </w:pPr>
  </w:style>
  <w:style w:type="character" w:customStyle="1" w:styleId="PLChar">
    <w:name w:val="PL Char"/>
    <w:link w:val="PL"/>
    <w:qFormat/>
    <w:rsid w:val="00CC6DF3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Normal"/>
    <w:qFormat/>
    <w:rsid w:val="00CC6DF3"/>
    <w:pPr>
      <w:jc w:val="center"/>
    </w:pPr>
    <w:rPr>
      <w:rFonts w:eastAsiaTheme="minorEastAsia"/>
      <w:color w:val="FF0000"/>
    </w:rPr>
  </w:style>
  <w:style w:type="character" w:customStyle="1" w:styleId="TALChar">
    <w:name w:val="TAL Char"/>
    <w:link w:val="TAL"/>
    <w:qFormat/>
    <w:rsid w:val="00BB36F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B36F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B0572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CRCoverPage"/>
    <w:rsid w:val="00137F3F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6F54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F5415"/>
    <w:rPr>
      <w:rFonts w:ascii="Arial" w:hAnsi="Arial"/>
      <w:b/>
      <w:noProof/>
      <w:sz w:val="18"/>
      <w:lang w:val="en-GB" w:eastAsia="en-US"/>
    </w:rPr>
  </w:style>
  <w:style w:type="paragraph" w:customStyle="1" w:styleId="Discussion">
    <w:name w:val="Discussion"/>
    <w:basedOn w:val="Normal"/>
    <w:rsid w:val="006F5415"/>
    <w:rPr>
      <w:rFonts w:ascii="Arial" w:hAnsi="Arial" w:cs="Arial"/>
    </w:rPr>
  </w:style>
  <w:style w:type="paragraph" w:customStyle="1" w:styleId="2">
    <w:name w:val="正文2"/>
    <w:rsid w:val="00E16B0C"/>
    <w:pPr>
      <w:jc w:val="both"/>
    </w:pPr>
    <w:rPr>
      <w:rFonts w:cs="SimSun"/>
      <w:kern w:val="2"/>
      <w:sz w:val="21"/>
      <w:szCs w:val="21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C32D60"/>
    <w:pPr>
      <w:numPr>
        <w:numId w:val="10"/>
      </w:numPr>
      <w:tabs>
        <w:tab w:val="left" w:pos="1560"/>
      </w:tabs>
    </w:pPr>
    <w:rPr>
      <w:rFonts w:eastAsiaTheme="minorEastAsia"/>
      <w:b/>
    </w:rPr>
  </w:style>
  <w:style w:type="character" w:customStyle="1" w:styleId="ProposalChar">
    <w:name w:val="Proposal Char"/>
    <w:link w:val="Proposal"/>
    <w:qFormat/>
    <w:rsid w:val="00C32D60"/>
    <w:rPr>
      <w:rFonts w:ascii="Times New Roman" w:eastAsiaTheme="minorEastAsia" w:hAnsi="Times New Roman"/>
      <w:b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C32D60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879B8"/>
    <w:rPr>
      <w:rFonts w:ascii="Times New Roman" w:hAnsi="Times New Roman"/>
      <w:lang w:val="en-GB"/>
    </w:rPr>
  </w:style>
  <w:style w:type="paragraph" w:styleId="NormalWeb">
    <w:name w:val="Normal (Web)"/>
    <w:basedOn w:val="Normal"/>
    <w:semiHidden/>
    <w:unhideWhenUsed/>
    <w:qFormat/>
    <w:rsid w:val="00066DC4"/>
    <w:pPr>
      <w:spacing w:beforeAutospacing="1" w:after="0" w:afterAutospacing="1"/>
    </w:pPr>
    <w:rPr>
      <w:rFonts w:eastAsia="Times New Roman"/>
      <w:sz w:val="24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C624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C624F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47131D"/>
    <w:pPr>
      <w:numPr>
        <w:numId w:val="2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C41E65"/>
    <w:rPr>
      <w:rFonts w:ascii="Arial" w:hAnsi="Arial"/>
      <w:lang w:val="en-GB" w:eastAsia="en-US"/>
    </w:rPr>
  </w:style>
  <w:style w:type="paragraph" w:customStyle="1" w:styleId="3">
    <w:name w:val="正文3"/>
    <w:rsid w:val="00C41E65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4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17B0C-7471-4C68-84FA-9141F7D4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477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Huawei_20250520</cp:lastModifiedBy>
  <cp:revision>2</cp:revision>
  <cp:lastPrinted>1900-12-31T16:00:00Z</cp:lastPrinted>
  <dcterms:created xsi:type="dcterms:W3CDTF">2025-08-14T14:25:00Z</dcterms:created>
  <dcterms:modified xsi:type="dcterms:W3CDTF">2025-08-14T14:25:00Z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1755176054</vt:lpwstr>
  </property>
</Properties>
</file>